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A18" w:rsidRDefault="00862A18" w:rsidP="00862A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DF039D">
        <w:rPr>
          <w:b/>
          <w:noProof/>
          <w:sz w:val="24"/>
        </w:rPr>
        <w:t>701</w:t>
      </w:r>
    </w:p>
    <w:p w:rsidR="008F68B0" w:rsidRPr="00862A18" w:rsidRDefault="00862A1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0785C" w:rsidP="00B0597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F039D" w:rsidP="00DF03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0576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059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0597B" w:rsidP="000078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0785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1894" w:rsidP="00A83AA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Definition of </w:t>
            </w:r>
            <w:r w:rsidR="00A83AAB">
              <w:t>HFC Node ID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05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05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597B" w:rsidP="00761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83AAB">
              <w:rPr>
                <w:noProof/>
              </w:rPr>
              <w:t>20-02</w:t>
            </w:r>
            <w:r>
              <w:rPr>
                <w:noProof/>
              </w:rPr>
              <w:t>-</w:t>
            </w:r>
            <w:r w:rsidR="00A83AAB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59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5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55E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55EB" w:rsidRDefault="003655EB" w:rsidP="003655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06C0" w:rsidRDefault="00AD06C0" w:rsidP="00A83AA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CR 1832 of TS 23.316 agreed in SA2#136AH, updates the definition of the User location for CRG, the </w:t>
            </w:r>
            <w:r w:rsidRPr="001905F4">
              <w:t>HFC Node ID</w:t>
            </w:r>
            <w:r>
              <w:t xml:space="preserve"> is used to identify the location of the CRG.</w:t>
            </w:r>
          </w:p>
          <w:p w:rsidR="00A83AAB" w:rsidRDefault="00A83AAB" w:rsidP="00A83AAB">
            <w:pPr>
              <w:pStyle w:val="CRCoverPage"/>
              <w:spacing w:after="0"/>
              <w:ind w:left="100"/>
            </w:pPr>
          </w:p>
          <w:p w:rsidR="00A83AAB" w:rsidRDefault="00A83AAB" w:rsidP="00A83AAB">
            <w:pPr>
              <w:pStyle w:val="CRCoverPage"/>
              <w:spacing w:after="0"/>
              <w:ind w:left="100"/>
            </w:pPr>
            <w:r>
              <w:t>Definition of the HFC Node ID shall be included in TS 23.003.</w:t>
            </w:r>
          </w:p>
          <w:p w:rsidR="009D5515" w:rsidRDefault="009D5515" w:rsidP="00A83AAB">
            <w:pPr>
              <w:pStyle w:val="CRCoverPage"/>
              <w:spacing w:after="0"/>
              <w:ind w:left="100"/>
            </w:pPr>
          </w:p>
          <w:p w:rsidR="009D5515" w:rsidRDefault="009D5515" w:rsidP="009D55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According to the LS from </w:t>
            </w:r>
            <w:proofErr w:type="spellStart"/>
            <w:r w:rsidRPr="009D5515">
              <w:t>CableLabs</w:t>
            </w:r>
            <w:proofErr w:type="spellEnd"/>
            <w:r w:rsidR="00451C19">
              <w:t xml:space="preserve"> (</w:t>
            </w:r>
            <w:r w:rsidR="00451C19" w:rsidRPr="00376BF9">
              <w:rPr>
                <w:noProof/>
                <w:lang w:eastAsia="zh-CN"/>
              </w:rPr>
              <w:t>LS reply to SA2 5WWC IDs Jan 2020</w:t>
            </w:r>
            <w:r w:rsidR="00451C19">
              <w:t>)</w:t>
            </w:r>
            <w:r w:rsidRPr="009D5515">
              <w:t>, the HFC Node ID, which is used to build location information, is provisioned by the operator and encoded as a string of up to six characters in length.</w:t>
            </w:r>
          </w:p>
        </w:tc>
      </w:tr>
      <w:tr w:rsidR="003655E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55EB" w:rsidRDefault="003655EB" w:rsidP="003655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55EB" w:rsidRDefault="003655EB" w:rsidP="003655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55E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55EB" w:rsidRDefault="003655EB" w:rsidP="003655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655EB" w:rsidRDefault="004A4514" w:rsidP="00A83A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Introduce the definition of </w:t>
            </w:r>
            <w:r w:rsidR="00A83AAB">
              <w:rPr>
                <w:noProof/>
              </w:rPr>
              <w:t>HFC Node ID.</w:t>
            </w:r>
          </w:p>
        </w:tc>
      </w:tr>
      <w:tr w:rsidR="003655E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55EB" w:rsidRDefault="003655EB" w:rsidP="003655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55EB" w:rsidRDefault="003655EB" w:rsidP="003655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55E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55EB" w:rsidRDefault="003655EB" w:rsidP="003655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55EB" w:rsidRDefault="003655EB" w:rsidP="003655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>
              <w:rPr>
                <w:noProof/>
              </w:rPr>
              <w:t>.</w:t>
            </w:r>
          </w:p>
        </w:tc>
      </w:tr>
      <w:tr w:rsidR="003655EB" w:rsidTr="00547111">
        <w:tc>
          <w:tcPr>
            <w:tcW w:w="2694" w:type="dxa"/>
            <w:gridSpan w:val="2"/>
          </w:tcPr>
          <w:p w:rsidR="003655EB" w:rsidRDefault="003655EB" w:rsidP="003655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655EB" w:rsidRDefault="003655EB" w:rsidP="003655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55E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55EB" w:rsidRDefault="003655EB" w:rsidP="003655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55EB" w:rsidRDefault="009D5515" w:rsidP="00FA7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28.x (new)</w:t>
            </w:r>
          </w:p>
        </w:tc>
      </w:tr>
      <w:tr w:rsidR="003655E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55EB" w:rsidRDefault="003655EB" w:rsidP="003655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55EB" w:rsidRDefault="003655EB" w:rsidP="003655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55E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55EB" w:rsidRDefault="003655EB" w:rsidP="003655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5EB" w:rsidRDefault="003655EB" w:rsidP="00365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655EB" w:rsidRDefault="003655EB" w:rsidP="00365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655EB" w:rsidRDefault="003655EB" w:rsidP="003655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655EB" w:rsidRDefault="003655EB" w:rsidP="003655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55E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55EB" w:rsidRDefault="003655EB" w:rsidP="003655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55EB" w:rsidRDefault="003655EB" w:rsidP="00365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55EB" w:rsidRDefault="003655EB" w:rsidP="00365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655EB" w:rsidRDefault="003655EB" w:rsidP="003655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55EB" w:rsidRDefault="003655EB" w:rsidP="003655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55E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55EB" w:rsidRDefault="003655EB" w:rsidP="003655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55EB" w:rsidRDefault="003655EB" w:rsidP="00365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55EB" w:rsidRDefault="003655EB" w:rsidP="00365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655EB" w:rsidRDefault="003655EB" w:rsidP="003655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55EB" w:rsidRDefault="003655EB" w:rsidP="003655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55E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55EB" w:rsidRDefault="003655EB" w:rsidP="003655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55EB" w:rsidRDefault="003655EB" w:rsidP="00365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55EB" w:rsidRDefault="003655EB" w:rsidP="00365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655EB" w:rsidRDefault="003655EB" w:rsidP="003655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55EB" w:rsidRDefault="003655EB" w:rsidP="003655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55E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55EB" w:rsidRDefault="003655EB" w:rsidP="003655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55EB" w:rsidRDefault="003655EB" w:rsidP="003655EB">
            <w:pPr>
              <w:pStyle w:val="CRCoverPage"/>
              <w:spacing w:after="0"/>
              <w:rPr>
                <w:noProof/>
              </w:rPr>
            </w:pPr>
          </w:p>
        </w:tc>
      </w:tr>
      <w:tr w:rsidR="003655E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55EB" w:rsidRDefault="003655EB" w:rsidP="003655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55EB" w:rsidRDefault="00865F2A" w:rsidP="00451C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reference of </w:t>
            </w:r>
            <w:proofErr w:type="spellStart"/>
            <w:r>
              <w:t>CableLabs</w:t>
            </w:r>
            <w:proofErr w:type="spellEnd"/>
            <w:r>
              <w:t xml:space="preserve"> WR</w:t>
            </w:r>
            <w:r>
              <w:noBreakHyphen/>
              <w:t>TR</w:t>
            </w:r>
            <w:r>
              <w:noBreakHyphen/>
              <w:t>5WWC</w:t>
            </w:r>
            <w:r>
              <w:noBreakHyphen/>
              <w:t>ARCH is defined in CR</w:t>
            </w:r>
            <w:r w:rsidR="00451C19">
              <w:t>0575</w:t>
            </w:r>
            <w:bookmarkStart w:id="2" w:name="_GoBack"/>
            <w:bookmarkEnd w:id="2"/>
            <w:r>
              <w:t>.</w:t>
            </w:r>
          </w:p>
        </w:tc>
      </w:tr>
      <w:tr w:rsidR="003655E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55EB" w:rsidRPr="008863B9" w:rsidRDefault="003655EB" w:rsidP="003655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655EB" w:rsidRPr="008863B9" w:rsidRDefault="003655EB" w:rsidP="003655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55E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5EB" w:rsidRDefault="003655EB" w:rsidP="003655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55EB" w:rsidRDefault="003655EB" w:rsidP="003655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A4D13" w:rsidRPr="009854A4" w:rsidRDefault="007A4D13" w:rsidP="007A4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1201A2" w:rsidRDefault="001201A2" w:rsidP="001201A2">
      <w:pPr>
        <w:pStyle w:val="2"/>
        <w:rPr>
          <w:ins w:id="3" w:author="Huawei" w:date="2020-02-04T11:04:00Z"/>
        </w:rPr>
      </w:pPr>
      <w:bookmarkStart w:id="4" w:name="_Toc27225657"/>
      <w:ins w:id="5" w:author="Huawei" w:date="2020-02-04T11:04:00Z">
        <w:r>
          <w:rPr>
            <w:rFonts w:hint="eastAsia"/>
            <w:lang w:eastAsia="zh-CN"/>
          </w:rPr>
          <w:t>28</w:t>
        </w:r>
        <w:proofErr w:type="gramStart"/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proofErr w:type="gramEnd"/>
        <w:r>
          <w:rPr>
            <w:rFonts w:hint="eastAsia"/>
            <w:lang w:eastAsia="zh-CN"/>
          </w:rPr>
          <w:tab/>
        </w:r>
        <w:bookmarkEnd w:id="4"/>
        <w:r>
          <w:t>HFC Node ID</w:t>
        </w:r>
      </w:ins>
    </w:p>
    <w:p w:rsidR="001201A2" w:rsidRDefault="001201A2" w:rsidP="001201A2">
      <w:pPr>
        <w:rPr>
          <w:ins w:id="6" w:author="Huawei" w:date="2020-02-04T11:06:00Z"/>
        </w:rPr>
      </w:pPr>
      <w:ins w:id="7" w:author="Huawei" w:date="2020-02-04T11:06:00Z">
        <w:r>
          <w:t xml:space="preserve">A User location information identifies the location of the </w:t>
        </w:r>
        <w:r>
          <w:rPr>
            <w:lang w:eastAsia="zh-CN"/>
          </w:rPr>
          <w:t>5G-CRG</w:t>
        </w:r>
        <w:r>
          <w:rPr>
            <w:rFonts w:hint="eastAsia"/>
            <w:lang w:eastAsia="zh-CN"/>
          </w:rPr>
          <w:t>/</w:t>
        </w:r>
        <w:r w:rsidRPr="00C94389">
          <w:rPr>
            <w:lang w:eastAsia="zh-CN"/>
          </w:rPr>
          <w:t>FN-</w:t>
        </w:r>
        <w:r>
          <w:rPr>
            <w:lang w:eastAsia="zh-CN"/>
          </w:rPr>
          <w:t>C</w:t>
        </w:r>
        <w:r w:rsidRPr="00C94389">
          <w:rPr>
            <w:lang w:eastAsia="zh-CN"/>
          </w:rPr>
          <w:t>RG</w:t>
        </w:r>
        <w:r>
          <w:rPr>
            <w:lang w:eastAsia="zh-CN"/>
          </w:rPr>
          <w:t xml:space="preserve"> accessing the wireline network</w:t>
        </w:r>
        <w:r>
          <w:t xml:space="preserve">, shall </w:t>
        </w:r>
        <w:r w:rsidRPr="003D6207">
          <w:t xml:space="preserve">take the form of a </w:t>
        </w:r>
        <w:r>
          <w:t>HFC Node ID.</w:t>
        </w:r>
      </w:ins>
    </w:p>
    <w:p w:rsidR="004368F9" w:rsidRPr="001201A2" w:rsidRDefault="001201A2" w:rsidP="001201A2">
      <w:ins w:id="8" w:author="Huawei" w:date="2020-02-04T11:06:00Z">
        <w:r>
          <w:rPr>
            <w:rFonts w:hint="eastAsia"/>
          </w:rPr>
          <w:t>T</w:t>
        </w:r>
        <w:r>
          <w:t xml:space="preserve">he HFC Node ID consists of a string of characters with the length up to </w:t>
        </w:r>
        <w:r w:rsidRPr="00C71844">
          <w:t>six</w:t>
        </w:r>
        <w:r>
          <w:t xml:space="preserve"> as specified in </w:t>
        </w:r>
      </w:ins>
      <w:proofErr w:type="spellStart"/>
      <w:ins w:id="9" w:author="Huawei" w:date="2020-02-04T11:08:00Z">
        <w:r w:rsidR="00963DCF">
          <w:t>CableLabs</w:t>
        </w:r>
        <w:proofErr w:type="spellEnd"/>
        <w:r w:rsidR="00963DCF">
          <w:t xml:space="preserve"> WR</w:t>
        </w:r>
        <w:r w:rsidR="00963DCF">
          <w:noBreakHyphen/>
          <w:t>TR</w:t>
        </w:r>
        <w:r w:rsidR="00963DCF">
          <w:noBreakHyphen/>
          <w:t>5WWC</w:t>
        </w:r>
        <w:r w:rsidR="00963DCF">
          <w:noBreakHyphen/>
          <w:t>ARCH [</w:t>
        </w:r>
        <w:r w:rsidR="00963DCF" w:rsidRPr="002846C3">
          <w:rPr>
            <w:highlight w:val="yellow"/>
          </w:rPr>
          <w:t>y</w:t>
        </w:r>
        <w:r w:rsidR="00963DCF">
          <w:t>].</w:t>
        </w:r>
      </w:ins>
    </w:p>
    <w:p w:rsidR="00467A05" w:rsidRDefault="00467A05" w:rsidP="00467A05">
      <w:pPr>
        <w:pStyle w:val="B1"/>
      </w:pPr>
    </w:p>
    <w:p w:rsidR="007A4D13" w:rsidRPr="003711C5" w:rsidRDefault="007A4D13" w:rsidP="007A4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7A4D13" w:rsidRDefault="007A4D13">
      <w:pPr>
        <w:rPr>
          <w:noProof/>
        </w:rPr>
      </w:pPr>
    </w:p>
    <w:sectPr w:rsidR="007A4D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A3A" w:rsidRDefault="00D90A3A">
      <w:r>
        <w:separator/>
      </w:r>
    </w:p>
  </w:endnote>
  <w:endnote w:type="continuationSeparator" w:id="0">
    <w:p w:rsidR="00D90A3A" w:rsidRDefault="00D90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A3A" w:rsidRDefault="00D90A3A">
      <w:r>
        <w:separator/>
      </w:r>
    </w:p>
  </w:footnote>
  <w:footnote w:type="continuationSeparator" w:id="0">
    <w:p w:rsidR="00D90A3A" w:rsidRDefault="00D90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C66A2"/>
    <w:multiLevelType w:val="hybridMultilevel"/>
    <w:tmpl w:val="21B210C0"/>
    <w:lvl w:ilvl="0" w:tplc="EA9AD9E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BA337FD"/>
    <w:multiLevelType w:val="hybridMultilevel"/>
    <w:tmpl w:val="F2928E08"/>
    <w:lvl w:ilvl="0" w:tplc="58C4BE82">
      <w:start w:val="1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" w15:restartNumberingAfterBreak="0">
    <w:nsid w:val="3AC1444E"/>
    <w:multiLevelType w:val="hybridMultilevel"/>
    <w:tmpl w:val="21B210C0"/>
    <w:lvl w:ilvl="0" w:tplc="EA9AD9E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58A2016D"/>
    <w:multiLevelType w:val="hybridMultilevel"/>
    <w:tmpl w:val="23B43CAC"/>
    <w:lvl w:ilvl="0" w:tplc="70001BA0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70554F59"/>
    <w:multiLevelType w:val="hybridMultilevel"/>
    <w:tmpl w:val="48C07E32"/>
    <w:lvl w:ilvl="0" w:tplc="782819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734C006C"/>
    <w:multiLevelType w:val="hybridMultilevel"/>
    <w:tmpl w:val="48C07E32"/>
    <w:lvl w:ilvl="0" w:tplc="782819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5C"/>
    <w:rsid w:val="00020906"/>
    <w:rsid w:val="00022E4A"/>
    <w:rsid w:val="000A1F6F"/>
    <w:rsid w:val="000A6394"/>
    <w:rsid w:val="000B7FED"/>
    <w:rsid w:val="000C038A"/>
    <w:rsid w:val="000C0F80"/>
    <w:rsid w:val="000C6598"/>
    <w:rsid w:val="000E25D1"/>
    <w:rsid w:val="000E72EE"/>
    <w:rsid w:val="001201A2"/>
    <w:rsid w:val="00144AA7"/>
    <w:rsid w:val="00144E6A"/>
    <w:rsid w:val="00145D43"/>
    <w:rsid w:val="00187F87"/>
    <w:rsid w:val="00192C46"/>
    <w:rsid w:val="0019784D"/>
    <w:rsid w:val="001A08B3"/>
    <w:rsid w:val="001A2BA8"/>
    <w:rsid w:val="001A7B60"/>
    <w:rsid w:val="001B52F0"/>
    <w:rsid w:val="001B7A65"/>
    <w:rsid w:val="001D7AF6"/>
    <w:rsid w:val="001E41F3"/>
    <w:rsid w:val="00243027"/>
    <w:rsid w:val="0026004D"/>
    <w:rsid w:val="002640DD"/>
    <w:rsid w:val="00275D12"/>
    <w:rsid w:val="002846C3"/>
    <w:rsid w:val="00284FEB"/>
    <w:rsid w:val="002860C4"/>
    <w:rsid w:val="002B5741"/>
    <w:rsid w:val="002C76AA"/>
    <w:rsid w:val="002C77FC"/>
    <w:rsid w:val="00305409"/>
    <w:rsid w:val="003609EF"/>
    <w:rsid w:val="0036231A"/>
    <w:rsid w:val="003655EB"/>
    <w:rsid w:val="00374DD4"/>
    <w:rsid w:val="003C5D80"/>
    <w:rsid w:val="003D13E4"/>
    <w:rsid w:val="003E1A36"/>
    <w:rsid w:val="003F67D7"/>
    <w:rsid w:val="00410371"/>
    <w:rsid w:val="00420D41"/>
    <w:rsid w:val="004242F1"/>
    <w:rsid w:val="004368F9"/>
    <w:rsid w:val="00451C19"/>
    <w:rsid w:val="0046299C"/>
    <w:rsid w:val="004658BC"/>
    <w:rsid w:val="00467A05"/>
    <w:rsid w:val="004A4514"/>
    <w:rsid w:val="004B75B7"/>
    <w:rsid w:val="004E115F"/>
    <w:rsid w:val="004E1669"/>
    <w:rsid w:val="004E5BAC"/>
    <w:rsid w:val="0050797C"/>
    <w:rsid w:val="0051580D"/>
    <w:rsid w:val="00521C57"/>
    <w:rsid w:val="00540624"/>
    <w:rsid w:val="00547111"/>
    <w:rsid w:val="005565ED"/>
    <w:rsid w:val="00565096"/>
    <w:rsid w:val="00570453"/>
    <w:rsid w:val="00592D74"/>
    <w:rsid w:val="005A0608"/>
    <w:rsid w:val="005B2007"/>
    <w:rsid w:val="005E2C44"/>
    <w:rsid w:val="005E7628"/>
    <w:rsid w:val="00616ACB"/>
    <w:rsid w:val="00621188"/>
    <w:rsid w:val="006257ED"/>
    <w:rsid w:val="00653ED3"/>
    <w:rsid w:val="00693B8D"/>
    <w:rsid w:val="0069470D"/>
    <w:rsid w:val="00695808"/>
    <w:rsid w:val="006A3253"/>
    <w:rsid w:val="006B46FB"/>
    <w:rsid w:val="006B52E5"/>
    <w:rsid w:val="006E21FB"/>
    <w:rsid w:val="006F771A"/>
    <w:rsid w:val="007102AA"/>
    <w:rsid w:val="007314F4"/>
    <w:rsid w:val="00761894"/>
    <w:rsid w:val="00774314"/>
    <w:rsid w:val="00787262"/>
    <w:rsid w:val="00787D7E"/>
    <w:rsid w:val="00792342"/>
    <w:rsid w:val="007977A8"/>
    <w:rsid w:val="007A4D13"/>
    <w:rsid w:val="007B512A"/>
    <w:rsid w:val="007C2097"/>
    <w:rsid w:val="007D6A07"/>
    <w:rsid w:val="007E43BA"/>
    <w:rsid w:val="007F7259"/>
    <w:rsid w:val="008040A8"/>
    <w:rsid w:val="00806865"/>
    <w:rsid w:val="008279FA"/>
    <w:rsid w:val="00830DCD"/>
    <w:rsid w:val="008626E7"/>
    <w:rsid w:val="00862A18"/>
    <w:rsid w:val="00865F2A"/>
    <w:rsid w:val="00870EE7"/>
    <w:rsid w:val="008863B9"/>
    <w:rsid w:val="008A45A6"/>
    <w:rsid w:val="008F193E"/>
    <w:rsid w:val="008F686C"/>
    <w:rsid w:val="008F68B0"/>
    <w:rsid w:val="0090564E"/>
    <w:rsid w:val="00910FF2"/>
    <w:rsid w:val="009148DE"/>
    <w:rsid w:val="00941E30"/>
    <w:rsid w:val="0094633B"/>
    <w:rsid w:val="00947184"/>
    <w:rsid w:val="00963DCF"/>
    <w:rsid w:val="00976F1F"/>
    <w:rsid w:val="009777D9"/>
    <w:rsid w:val="00981613"/>
    <w:rsid w:val="00982290"/>
    <w:rsid w:val="00991B88"/>
    <w:rsid w:val="009A5753"/>
    <w:rsid w:val="009A579D"/>
    <w:rsid w:val="009B3486"/>
    <w:rsid w:val="009D5515"/>
    <w:rsid w:val="009E3297"/>
    <w:rsid w:val="009E4E8B"/>
    <w:rsid w:val="009F734F"/>
    <w:rsid w:val="00A246B6"/>
    <w:rsid w:val="00A41584"/>
    <w:rsid w:val="00A47E70"/>
    <w:rsid w:val="00A50CF0"/>
    <w:rsid w:val="00A611ED"/>
    <w:rsid w:val="00A7671C"/>
    <w:rsid w:val="00A83AAB"/>
    <w:rsid w:val="00AA2CBC"/>
    <w:rsid w:val="00AA341A"/>
    <w:rsid w:val="00AB1033"/>
    <w:rsid w:val="00AB5A82"/>
    <w:rsid w:val="00AC1902"/>
    <w:rsid w:val="00AC5820"/>
    <w:rsid w:val="00AC5AFF"/>
    <w:rsid w:val="00AD06C0"/>
    <w:rsid w:val="00AD1CD8"/>
    <w:rsid w:val="00B0597B"/>
    <w:rsid w:val="00B258BB"/>
    <w:rsid w:val="00B67B97"/>
    <w:rsid w:val="00B9566D"/>
    <w:rsid w:val="00B968C8"/>
    <w:rsid w:val="00BA3EC5"/>
    <w:rsid w:val="00BA51D9"/>
    <w:rsid w:val="00BB5DFC"/>
    <w:rsid w:val="00BD279D"/>
    <w:rsid w:val="00BD6BB8"/>
    <w:rsid w:val="00C2608A"/>
    <w:rsid w:val="00C451DE"/>
    <w:rsid w:val="00C66BA2"/>
    <w:rsid w:val="00C71844"/>
    <w:rsid w:val="00C811CD"/>
    <w:rsid w:val="00C95985"/>
    <w:rsid w:val="00CA1ECC"/>
    <w:rsid w:val="00CC5026"/>
    <w:rsid w:val="00CC68D0"/>
    <w:rsid w:val="00D03F9A"/>
    <w:rsid w:val="00D06D51"/>
    <w:rsid w:val="00D24991"/>
    <w:rsid w:val="00D50255"/>
    <w:rsid w:val="00D66520"/>
    <w:rsid w:val="00D87AF5"/>
    <w:rsid w:val="00D90A3A"/>
    <w:rsid w:val="00DB1448"/>
    <w:rsid w:val="00DD2250"/>
    <w:rsid w:val="00DE34CF"/>
    <w:rsid w:val="00DF039D"/>
    <w:rsid w:val="00DF2E2B"/>
    <w:rsid w:val="00E13F3D"/>
    <w:rsid w:val="00E21853"/>
    <w:rsid w:val="00E34898"/>
    <w:rsid w:val="00E36A34"/>
    <w:rsid w:val="00E8079D"/>
    <w:rsid w:val="00EB09B7"/>
    <w:rsid w:val="00EE7D7C"/>
    <w:rsid w:val="00EF498B"/>
    <w:rsid w:val="00F05C09"/>
    <w:rsid w:val="00F25D98"/>
    <w:rsid w:val="00F300FB"/>
    <w:rsid w:val="00F31B6C"/>
    <w:rsid w:val="00F62CCF"/>
    <w:rsid w:val="00F70DEB"/>
    <w:rsid w:val="00F816E0"/>
    <w:rsid w:val="00FA73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02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A2BA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A2BA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A2BA8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1A2BA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1A2BA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1A2BA8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102A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44AA7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ocked/>
    <w:rsid w:val="0019784D"/>
    <w:rPr>
      <w:lang w:val="en-GB" w:eastAsia="en-US" w:bidi="ar-SA"/>
    </w:rPr>
  </w:style>
  <w:style w:type="character" w:customStyle="1" w:styleId="B1Char1">
    <w:name w:val="B1 Char1"/>
    <w:rsid w:val="0019784D"/>
    <w:rPr>
      <w:lang w:val="en-GB" w:eastAsia="en-US" w:bidi="ar-SA"/>
    </w:rPr>
  </w:style>
  <w:style w:type="character" w:customStyle="1" w:styleId="B2Char">
    <w:name w:val="B2 Char"/>
    <w:link w:val="B2"/>
    <w:rsid w:val="00AB103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C451DE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830DC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30DCD"/>
    <w:rPr>
      <w:rFonts w:ascii="Arial" w:hAnsi="Arial"/>
      <w:b/>
      <w:lang w:val="en-GB" w:eastAsia="en-US"/>
    </w:rPr>
  </w:style>
  <w:style w:type="character" w:customStyle="1" w:styleId="2Char">
    <w:name w:val="标题 2 Char"/>
    <w:basedOn w:val="a0"/>
    <w:link w:val="2"/>
    <w:rsid w:val="001201A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772FE-1E7C-4EA1-BF2F-213943C08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1483</TotalTime>
  <Pages>2</Pages>
  <Words>371</Words>
  <Characters>2103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98</cp:revision>
  <cp:lastPrinted>1900-01-01T08:00:00Z</cp:lastPrinted>
  <dcterms:created xsi:type="dcterms:W3CDTF">2018-11-05T09:14:00Z</dcterms:created>
  <dcterms:modified xsi:type="dcterms:W3CDTF">2020-02-14T06:55:00Z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(2)ta8Ijb2NMRFm9Lww6qSzZftVv3oE1R5+bOHl4/47cM2TzMuKiCB+Es5qU2X8W8yWeo0DbnlY
ktWW/WPjyXCxgX4u5f+XaS7XhrhUvp4PBI+mZzzWuyxHU3w/sp2DXJe8fJPU4Sb8MTTQJFen
K8A+J+jeBW8i/RKVX7kbnLO9sA7TyIpBXQXJiLJSSuAAPUdSH+i+xjJw7fM1YpTUu+VtN7jS
CPKXqJAiXgNOKWiHMy</vt:lpwstr>
  </property>
  <property fmtid="{D5CDD505-2E9C-101B-9397-08002B2CF9AE}" pid="22" name="_2015_ms_pID_7253431">
    <vt:lpwstr>I2hLGKUxAC0oUqiOgxCv+zkubNCDq3JBEd6VcrI5WKHqzqCkuDCM4V
2c5g2MIILJP4n6chVWfqvW1tywus7gw92RfPzlg+Jl71hgkGwxhWwDMt/QtSeyPXoK9kX7W8
MvP1nFxRpXHPY0VzXq35XnNRQXqrV1rbaavjgRyRaCAZeA9Jf798DBoebj6kslBi40gnBBLx
kTiGAy8wL01NCA3k</vt:lpwstr>
  </property>
</Properties>
</file>